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2C612" w14:textId="3D1D41AF" w:rsidR="009B572B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TSG-SA3 Meeting #120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S3-251121</w:t>
      </w:r>
    </w:p>
    <w:p w14:paraId="19757942" w14:textId="77777777" w:rsidR="009B572B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Athens, Greece, 17 - 21 February 2025</w:t>
      </w:r>
    </w:p>
    <w:p w14:paraId="4AB98EDA" w14:textId="77777777" w:rsidR="009B572B" w:rsidRDefault="009B572B">
      <w:pPr>
        <w:rPr>
          <w:rFonts w:ascii="Arial" w:hAnsi="Arial" w:cs="Arial"/>
        </w:rPr>
      </w:pPr>
    </w:p>
    <w:p w14:paraId="4BAA0BAC" w14:textId="77777777" w:rsidR="009B572B" w:rsidRDefault="00000000">
      <w:pPr>
        <w:pStyle w:val="Title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</w:t>
      </w:r>
      <w:r>
        <w:rPr>
          <w:rFonts w:eastAsia="等线" w:hint="eastAsia"/>
          <w:color w:val="0D0D0D"/>
          <w:lang w:eastAsia="zh-CN"/>
        </w:rPr>
        <w:t xml:space="preserve"> LS on</w:t>
      </w:r>
      <w:r>
        <w:t xml:space="preserve"> 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</w:p>
    <w:p w14:paraId="558EB474" w14:textId="77777777" w:rsidR="009B572B" w:rsidRDefault="00000000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 xml:space="preserve">LS on </w:t>
      </w:r>
      <w:r>
        <w:t xml:space="preserve">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  <w:r>
        <w:rPr>
          <w:bCs w:val="0"/>
        </w:rPr>
        <w:t xml:space="preserve"> (</w:t>
      </w:r>
      <w:r>
        <w:rPr>
          <w:rFonts w:eastAsia="等线" w:hint="eastAsia"/>
          <w:bCs w:val="0"/>
          <w:lang w:eastAsia="zh-CN"/>
        </w:rPr>
        <w:t>C1-247074</w:t>
      </w:r>
      <w:r>
        <w:rPr>
          <w:bCs w:val="0"/>
        </w:rPr>
        <w:t>)</w:t>
      </w:r>
    </w:p>
    <w:p w14:paraId="5EADA05A" w14:textId="77777777" w:rsidR="009B572B" w:rsidRDefault="00000000">
      <w:pPr>
        <w:pStyle w:val="Title"/>
        <w:ind w:hanging="1699"/>
      </w:pPr>
      <w:r>
        <w:t>Release:</w:t>
      </w:r>
      <w:r>
        <w:tab/>
        <w:t>Release 19</w:t>
      </w:r>
    </w:p>
    <w:p w14:paraId="45ED9135" w14:textId="77777777" w:rsidR="009B572B" w:rsidRDefault="00000000">
      <w:pPr>
        <w:pStyle w:val="Title"/>
        <w:ind w:hanging="1699"/>
        <w:rPr>
          <w:rFonts w:eastAsia="等线"/>
          <w:lang w:eastAsia="zh-CN"/>
        </w:rPr>
      </w:pPr>
      <w:r>
        <w:t>Work Item:</w:t>
      </w:r>
      <w:r>
        <w:tab/>
      </w:r>
      <w:r>
        <w:rPr>
          <w:rFonts w:eastAsia="等线" w:hint="eastAsia"/>
          <w:lang w:eastAsia="zh-CN"/>
        </w:rPr>
        <w:t>5G_ProSe</w:t>
      </w:r>
    </w:p>
    <w:p w14:paraId="45E88967" w14:textId="77777777" w:rsidR="009B572B" w:rsidRDefault="009B572B"/>
    <w:p w14:paraId="04EC0485" w14:textId="77777777" w:rsidR="009B572B" w:rsidRDefault="00000000">
      <w:pPr>
        <w:pStyle w:val="Source"/>
        <w:ind w:left="1710" w:hanging="1699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</w:t>
      </w:r>
      <w:r>
        <w:rPr>
          <w:rFonts w:hint="eastAsia"/>
          <w:b w:val="0"/>
          <w:lang w:val="fr-FR" w:eastAsia="zh-CN"/>
        </w:rPr>
        <w:t>3</w:t>
      </w:r>
    </w:p>
    <w:p w14:paraId="6D761C75" w14:textId="77777777" w:rsidR="009B572B" w:rsidRDefault="00000000">
      <w:pPr>
        <w:pStyle w:val="Source"/>
        <w:ind w:left="1710" w:hanging="1699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b w:val="0"/>
          <w:bCs/>
          <w:lang w:val="fr-FR" w:eastAsia="zh-CN"/>
        </w:rPr>
        <w:t>CT1</w:t>
      </w:r>
    </w:p>
    <w:p w14:paraId="672EB2E8" w14:textId="77777777" w:rsidR="009B572B" w:rsidRDefault="00000000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0592589C" w14:textId="77777777" w:rsidR="009B572B" w:rsidRDefault="009B572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A5E027B" w14:textId="77777777" w:rsidR="009B572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921028" w14:textId="77777777" w:rsidR="009B572B" w:rsidRDefault="00000000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color w:val="000000"/>
          <w:lang w:eastAsia="zh-CN"/>
        </w:rPr>
        <w:t>Weihan</w:t>
      </w:r>
      <w:proofErr w:type="spellEnd"/>
      <w:r>
        <w:rPr>
          <w:rFonts w:hint="eastAsia"/>
          <w:b w:val="0"/>
          <w:bCs/>
          <w:color w:val="000000"/>
          <w:lang w:eastAsia="zh-CN"/>
        </w:rPr>
        <w:t xml:space="preserve"> Gao</w:t>
      </w:r>
    </w:p>
    <w:p w14:paraId="7582C8D0" w14:textId="77777777" w:rsidR="009B572B" w:rsidRDefault="00000000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355EBE30" w14:textId="77777777" w:rsidR="009B572B" w:rsidRDefault="00000000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8" w:history="1">
        <w:r>
          <w:rPr>
            <w:rStyle w:val="Hyperlink"/>
            <w:rFonts w:hint="eastAsia"/>
            <w:b w:val="0"/>
            <w:bCs/>
            <w:lang w:eastAsia="zh-CN"/>
          </w:rPr>
          <w:t>gaowh@chinatelecom.cn</w:t>
        </w:r>
      </w:hyperlink>
      <w:r>
        <w:rPr>
          <w:rFonts w:hint="eastAsia"/>
          <w:b w:val="0"/>
          <w:bCs/>
          <w:color w:val="000000"/>
          <w:lang w:eastAsia="zh-CN"/>
        </w:rPr>
        <w:t xml:space="preserve"> , a1053420463@163.com</w:t>
      </w:r>
    </w:p>
    <w:p w14:paraId="0EB2FD33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03A84521" w14:textId="77777777" w:rsidR="009B572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970ADEC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22CD13A6" w14:textId="77777777" w:rsidR="009B572B" w:rsidRDefault="00000000">
      <w:pPr>
        <w:pStyle w:val="Title"/>
        <w:rPr>
          <w:rFonts w:eastAsia="等线"/>
          <w:lang w:eastAsia="zh-CN"/>
        </w:rPr>
      </w:pPr>
      <w:r>
        <w:t>Attachments:</w:t>
      </w:r>
      <w:r>
        <w:tab/>
      </w:r>
      <w:r>
        <w:rPr>
          <w:rFonts w:eastAsia="等线" w:hint="eastAsia"/>
          <w:lang w:eastAsia="zh-CN"/>
        </w:rPr>
        <w:t>none</w:t>
      </w:r>
    </w:p>
    <w:p w14:paraId="307783C6" w14:textId="77777777" w:rsidR="009B572B" w:rsidRDefault="009B572B">
      <w:pPr>
        <w:pBdr>
          <w:bottom w:val="single" w:sz="4" w:space="1" w:color="auto"/>
        </w:pBdr>
        <w:rPr>
          <w:rFonts w:ascii="Arial" w:hAnsi="Arial" w:cs="Arial"/>
        </w:rPr>
      </w:pPr>
    </w:p>
    <w:p w14:paraId="74070CCE" w14:textId="77777777" w:rsidR="009B572B" w:rsidRDefault="009B572B">
      <w:pPr>
        <w:rPr>
          <w:rFonts w:ascii="Arial" w:hAnsi="Arial" w:cs="Arial"/>
        </w:rPr>
      </w:pPr>
    </w:p>
    <w:p w14:paraId="4D833EC9" w14:textId="77777777" w:rsidR="009B572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0C79EA" w14:textId="77777777" w:rsidR="009B572B" w:rsidRDefault="00000000">
      <w:pPr>
        <w:widowControl w:val="0"/>
        <w:spacing w:after="60" w:line="276" w:lineRule="auto"/>
        <w:ind w:left="1985" w:hanging="1985"/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 the </w:t>
      </w:r>
      <w:r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</w:rPr>
        <w:t xml:space="preserve">LS on 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 xml:space="preserve">Clarifications related to the parameter to support 5G </w:t>
      </w:r>
      <w:proofErr w:type="spellStart"/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>ProSe</w:t>
      </w:r>
      <w:proofErr w:type="spellEnd"/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</w:rPr>
        <w:t xml:space="preserve"> in SNPN. </w:t>
      </w:r>
      <w:r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</w:rPr>
        <w:t xml:space="preserve"> </w:t>
      </w:r>
    </w:p>
    <w:p w14:paraId="5CADD821" w14:textId="77777777" w:rsidR="009B572B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Following is the items </w:t>
      </w:r>
      <w:r>
        <w:rPr>
          <w:rFonts w:ascii="Arial" w:hAnsi="Arial" w:cs="Arial"/>
        </w:rPr>
        <w:t xml:space="preserve">according to Rel-17/Rel-18 security requirements defined for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TS 33.503:</w:t>
      </w:r>
    </w:p>
    <w:p w14:paraId="144946D4" w14:textId="77777777" w:rsidR="009B572B" w:rsidRDefault="00000000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 - PLMN ID(s) are included in some messages between UE and </w:t>
      </w:r>
      <w:r>
        <w:rPr>
          <w:rFonts w:ascii="Arial" w:hAnsi="Arial" w:cs="Arial" w:hint="eastAsia"/>
        </w:rPr>
        <w:t xml:space="preserve">5G DDNMF </w:t>
      </w:r>
      <w:r>
        <w:rPr>
          <w:rFonts w:ascii="Arial" w:hAnsi="Arial" w:cs="Arial"/>
        </w:rPr>
        <w:t>(PC3a interface).</w:t>
      </w:r>
    </w:p>
    <w:p w14:paraId="5A2EE883" w14:textId="77777777" w:rsidR="009B572B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 - PLMN ID(s) are included in some messages between UE and </w:t>
      </w:r>
      <w:r>
        <w:rPr>
          <w:rFonts w:ascii="Arial" w:hAnsi="Arial" w:cs="Arial" w:hint="eastAsia"/>
        </w:rPr>
        <w:t xml:space="preserve">5G </w:t>
      </w:r>
      <w:r>
        <w:rPr>
          <w:rFonts w:ascii="Arial" w:hAnsi="Arial" w:cs="Arial"/>
        </w:rPr>
        <w:t>PKMF (PC8 interface).</w:t>
      </w:r>
    </w:p>
    <w:p w14:paraId="549ADDF4" w14:textId="77777777" w:rsidR="009B572B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ab/>
        <w:t>c - PLMN ID is included in some messages between two UEs (PC5 interface).</w:t>
      </w:r>
    </w:p>
    <w:p w14:paraId="5441B6DA" w14:textId="77777777" w:rsidR="009B572B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ab/>
        <w:t>d- PLMN ID is included in some cases in the Direct Communication Request (DCR) message.</w:t>
      </w:r>
    </w:p>
    <w:p w14:paraId="7810A188" w14:textId="77777777" w:rsidR="009B572B" w:rsidRDefault="00000000">
      <w:pPr>
        <w:rPr>
          <w:rFonts w:ascii="Arial" w:hAnsi="Arial" w:cs="Ari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等线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等线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Whether the PLMN ID in each of the items above needs to be combined with a NID, or only the PLMN ID is sufficient, when the SNPN is the subscribed SNPN.</w:t>
      </w:r>
    </w:p>
    <w:p w14:paraId="3111E487" w14:textId="77777777" w:rsidR="009B572B" w:rsidRDefault="00000000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ins w:id="0" w:author="ChinaTelecom-r1" w:date="2025-02-17T15:17:00Z">
        <w:r>
          <w:rPr>
            <w:rFonts w:ascii="Arial" w:hAnsi="Arial" w:cs="Arial" w:hint="eastAsia"/>
            <w:lang w:val="en-US" w:eastAsia="ko-KR"/>
          </w:rPr>
          <w:t xml:space="preserve">SA3 confirms that </w:t>
        </w:r>
      </w:ins>
      <w:ins w:id="1" w:author="ChinaTelecom-r1" w:date="2025-02-20T09:22:00Z">
        <w:r>
          <w:rPr>
            <w:rFonts w:ascii="Arial" w:hAnsi="Arial" w:cs="Arial" w:hint="eastAsia"/>
            <w:lang w:val="en-US" w:eastAsia="zh-CN"/>
          </w:rPr>
          <w:t xml:space="preserve">for security </w:t>
        </w:r>
        <w:proofErr w:type="gramStart"/>
        <w:r>
          <w:rPr>
            <w:rFonts w:ascii="Arial" w:hAnsi="Arial" w:cs="Arial" w:hint="eastAsia"/>
            <w:lang w:val="en-US" w:eastAsia="zh-CN"/>
          </w:rPr>
          <w:t>pro</w:t>
        </w:r>
      </w:ins>
      <w:ins w:id="2" w:author="ChinaTelecom-r1" w:date="2025-02-20T09:23:00Z">
        <w:r>
          <w:rPr>
            <w:rFonts w:ascii="Arial" w:hAnsi="Arial" w:cs="Arial" w:hint="eastAsia"/>
            <w:lang w:val="en-US" w:eastAsia="zh-CN"/>
          </w:rPr>
          <w:t>poses</w:t>
        </w:r>
        <w:proofErr w:type="gramEnd"/>
        <w:r>
          <w:rPr>
            <w:rFonts w:ascii="Arial" w:hAnsi="Arial" w:cs="Arial" w:hint="eastAsia"/>
            <w:lang w:val="en-US" w:eastAsia="zh-CN"/>
          </w:rPr>
          <w:t xml:space="preserve">, </w:t>
        </w:r>
      </w:ins>
      <w:ins w:id="3" w:author="ChinaTelecom-r1" w:date="2025-02-17T15:17:00Z">
        <w:r>
          <w:rPr>
            <w:rFonts w:ascii="Arial" w:hAnsi="Arial" w:cs="Arial" w:hint="eastAsia"/>
            <w:lang w:val="en-US" w:eastAsia="ko-KR"/>
          </w:rPr>
          <w:t>PLMN ID does not need to be combined with a NID</w:t>
        </w:r>
      </w:ins>
      <w:ins w:id="4" w:author="ChinaTelecom-r1" w:date="2025-02-17T15:22:00Z">
        <w:r>
          <w:rPr>
            <w:rFonts w:ascii="Arial" w:hAnsi="Arial" w:cs="Arial" w:hint="eastAsia"/>
            <w:lang w:val="en-US" w:eastAsia="zh-CN"/>
          </w:rPr>
          <w:t xml:space="preserve"> in above items</w:t>
        </w:r>
      </w:ins>
      <w:ins w:id="5" w:author="ChinaTelecom-r1" w:date="2025-02-17T15:17:00Z">
        <w:r>
          <w:rPr>
            <w:rFonts w:ascii="Arial" w:hAnsi="Arial" w:cs="Arial" w:hint="eastAsia"/>
            <w:lang w:val="en-US" w:eastAsia="ko-KR"/>
          </w:rPr>
          <w:t xml:space="preserve">. </w:t>
        </w:r>
      </w:ins>
      <w:ins w:id="6" w:author="QC_r2" w:date="2025-02-18T06:18:00Z">
        <w:r>
          <w:rPr>
            <w:rFonts w:ascii="Arial" w:hAnsi="Arial" w:cs="Arial"/>
            <w:lang w:val="en-US" w:eastAsia="ko-KR"/>
          </w:rPr>
          <w:t xml:space="preserve">This is because home network identification based on PLMN ID is not needed for 5G </w:t>
        </w:r>
        <w:proofErr w:type="spellStart"/>
        <w:r>
          <w:rPr>
            <w:rFonts w:ascii="Arial" w:hAnsi="Arial" w:cs="Arial"/>
            <w:lang w:val="en-US" w:eastAsia="ko-KR"/>
          </w:rPr>
          <w:t>ProSe</w:t>
        </w:r>
        <w:proofErr w:type="spellEnd"/>
        <w:r>
          <w:rPr>
            <w:rFonts w:ascii="Arial" w:hAnsi="Arial" w:cs="Arial"/>
            <w:lang w:val="en-US" w:eastAsia="ko-KR"/>
          </w:rPr>
          <w:t xml:space="preserve"> security in SNPN, given that the roaming architecture and inter-PLMN scenario are not supported.</w:t>
        </w:r>
      </w:ins>
      <w:del w:id="7" w:author="ChinaTelecom-r1" w:date="2025-02-17T15:17:00Z">
        <w:r>
          <w:rPr>
            <w:rFonts w:ascii="Arial" w:hAnsi="Arial" w:cs="Arial" w:hint="eastAsia"/>
            <w:lang w:val="en-US" w:eastAsia="zh-CN"/>
          </w:rPr>
          <w:delText>Based on clause 4.2.9.1 in 23.304, in security for 5G ProSe Direct Discovery, t</w:delText>
        </w:r>
        <w:r>
          <w:rPr>
            <w:rFonts w:ascii="Arial" w:hAnsi="Arial" w:cs="Arial"/>
          </w:rPr>
          <w:delText>he PLMN ID needs to be combined with a NID</w:delText>
        </w:r>
        <w:r>
          <w:rPr>
            <w:rFonts w:ascii="Arial" w:hAnsi="Arial" w:cs="Arial" w:hint="eastAsia"/>
            <w:lang w:eastAsia="zh-CN"/>
          </w:rPr>
          <w:delText xml:space="preserve"> when the SNPN is the subscribed SNPN.</w:delText>
        </w:r>
      </w:del>
    </w:p>
    <w:p w14:paraId="1678EE48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859EE76" w14:textId="77777777" w:rsidR="009B572B" w:rsidRDefault="00000000">
      <w:pPr>
        <w:rPr>
          <w:rFonts w:ascii="Arial" w:hAnsi="Arial" w:cs="Ari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等线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等线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等线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 xml:space="preserve"> Whether there is any other potential impact on security procedures due to supporting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SNPN, when the SNPN is the subscribed SNPN.</w:t>
      </w:r>
    </w:p>
    <w:p w14:paraId="6D1E0872" w14:textId="77777777" w:rsidR="009B572B" w:rsidRDefault="00000000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ins w:id="8" w:author="ChinaTelecom-r1" w:date="2025-02-17T15:13:00Z">
        <w:r>
          <w:rPr>
            <w:rFonts w:ascii="Arial" w:hAnsi="Arial" w:cs="Arial" w:hint="eastAsia"/>
            <w:lang w:val="en-US" w:eastAsia="zh-CN"/>
          </w:rPr>
          <w:t>SA3 need</w:t>
        </w:r>
      </w:ins>
      <w:ins w:id="9" w:author="ChinaTelecom-r1" w:date="2025-02-17T15:25:00Z">
        <w:r>
          <w:rPr>
            <w:rFonts w:ascii="Arial" w:hAnsi="Arial" w:cs="Arial" w:hint="eastAsia"/>
            <w:lang w:val="en-US" w:eastAsia="zh-CN"/>
          </w:rPr>
          <w:t>s</w:t>
        </w:r>
      </w:ins>
      <w:ins w:id="10" w:author="ChinaTelecom-r1" w:date="2025-02-17T15:13:00Z">
        <w:r>
          <w:rPr>
            <w:rFonts w:ascii="Arial" w:hAnsi="Arial" w:cs="Arial" w:hint="eastAsia"/>
            <w:lang w:val="en-US" w:eastAsia="zh-CN"/>
          </w:rPr>
          <w:t xml:space="preserve"> to </w:t>
        </w:r>
      </w:ins>
      <w:ins w:id="11" w:author="ChinaTelecom-r1" w:date="2025-02-17T17:10:00Z">
        <w:r>
          <w:rPr>
            <w:rFonts w:ascii="Arial" w:hAnsi="Arial" w:cs="Arial" w:hint="eastAsia"/>
            <w:lang w:val="en-US" w:eastAsia="zh-CN"/>
          </w:rPr>
          <w:t>evaluate</w:t>
        </w:r>
      </w:ins>
      <w:ins w:id="12" w:author="ChinaTelecom-r1" w:date="2025-02-17T15:13:00Z">
        <w:r>
          <w:rPr>
            <w:rFonts w:ascii="Arial" w:hAnsi="Arial" w:cs="Arial" w:hint="eastAsia"/>
            <w:lang w:val="en-US" w:eastAsia="zh-CN"/>
          </w:rPr>
          <w:t xml:space="preserve"> potential impact</w:t>
        </w:r>
      </w:ins>
      <w:ins w:id="13" w:author="QC_r2" w:date="2025-02-18T06:19:00Z">
        <w:r>
          <w:rPr>
            <w:rFonts w:ascii="Arial" w:hAnsi="Arial" w:cs="Arial"/>
            <w:lang w:val="en-US" w:eastAsia="zh-CN"/>
          </w:rPr>
          <w:t>s</w:t>
        </w:r>
      </w:ins>
      <w:ins w:id="14" w:author="ChinaTelecom-r1" w:date="2025-02-17T15:14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ins w:id="15" w:author="QC_r2" w:date="2025-02-18T06:19:00Z">
        <w:r>
          <w:rPr>
            <w:rFonts w:ascii="Arial" w:hAnsi="Arial" w:cs="Arial"/>
            <w:lang w:val="en-US" w:eastAsia="zh-CN"/>
          </w:rPr>
          <w:t xml:space="preserve">to support 5G </w:t>
        </w:r>
        <w:proofErr w:type="spellStart"/>
        <w:r>
          <w:rPr>
            <w:rFonts w:ascii="Arial" w:hAnsi="Arial" w:cs="Arial"/>
            <w:lang w:val="en-US" w:eastAsia="zh-CN"/>
          </w:rPr>
          <w:t>ProSe</w:t>
        </w:r>
      </w:ins>
      <w:proofErr w:type="spellEnd"/>
      <w:ins w:id="16" w:author="QC_r2" w:date="2025-02-18T06:20:00Z">
        <w:r>
          <w:rPr>
            <w:rFonts w:ascii="Arial" w:hAnsi="Arial" w:cs="Arial"/>
            <w:lang w:val="en-US" w:eastAsia="zh-CN"/>
          </w:rPr>
          <w:t xml:space="preserve"> </w:t>
        </w:r>
      </w:ins>
      <w:ins w:id="17" w:author="ChinaTelecom-r1" w:date="2025-02-17T15:15:00Z">
        <w:del w:id="18" w:author="QC_r2" w:date="2025-02-18T06:20:00Z">
          <w:r>
            <w:rPr>
              <w:rFonts w:ascii="Arial" w:hAnsi="Arial" w:cs="Arial" w:hint="eastAsia"/>
              <w:lang w:val="en-US" w:eastAsia="zh-CN"/>
            </w:rPr>
            <w:delText>about</w:delText>
          </w:r>
        </w:del>
      </w:ins>
      <w:ins w:id="19" w:author="QC_r2" w:date="2025-02-18T06:20:00Z">
        <w:r>
          <w:rPr>
            <w:rFonts w:ascii="Arial" w:hAnsi="Arial" w:cs="Arial"/>
            <w:lang w:val="en-US" w:eastAsia="zh-CN"/>
          </w:rPr>
          <w:t>in</w:t>
        </w:r>
      </w:ins>
      <w:ins w:id="20" w:author="ChinaTelecom-r1" w:date="2025-02-17T15:15:00Z">
        <w:r>
          <w:rPr>
            <w:rFonts w:ascii="Arial" w:hAnsi="Arial" w:cs="Arial" w:hint="eastAsia"/>
            <w:lang w:val="en-US" w:eastAsia="zh-CN"/>
          </w:rPr>
          <w:t xml:space="preserve"> </w:t>
        </w:r>
        <w:del w:id="21" w:author="QC_r2" w:date="2025-02-18T06:20:00Z">
          <w:r>
            <w:rPr>
              <w:rFonts w:ascii="Arial" w:hAnsi="Arial" w:cs="Arial" w:hint="eastAsia"/>
              <w:lang w:val="en-US" w:eastAsia="zh-CN"/>
            </w:rPr>
            <w:delText xml:space="preserve">the </w:delText>
          </w:r>
        </w:del>
        <w:r>
          <w:rPr>
            <w:rFonts w:ascii="Arial" w:hAnsi="Arial" w:cs="Arial" w:hint="eastAsia"/>
            <w:lang w:val="en-US" w:eastAsia="zh-CN"/>
          </w:rPr>
          <w:t>SNPN</w:t>
        </w:r>
        <w:del w:id="22" w:author="QC_r2" w:date="2025-02-18T06:20:00Z">
          <w:r>
            <w:rPr>
              <w:rFonts w:ascii="Arial" w:hAnsi="Arial" w:cs="Arial" w:hint="eastAsia"/>
              <w:lang w:val="en-US" w:eastAsia="zh-CN"/>
            </w:rPr>
            <w:delText xml:space="preserve"> scenario</w:delText>
          </w:r>
        </w:del>
        <w:r>
          <w:rPr>
            <w:rFonts w:ascii="Arial" w:hAnsi="Arial" w:cs="Arial" w:hint="eastAsia"/>
            <w:lang w:val="en-US" w:eastAsia="zh-CN"/>
          </w:rPr>
          <w:t>.</w:t>
        </w:r>
      </w:ins>
      <w:ins w:id="23" w:author="QC_r2" w:date="2025-02-18T06:20:00Z">
        <w:r>
          <w:rPr>
            <w:rFonts w:ascii="Arial" w:hAnsi="Arial" w:cs="Arial"/>
            <w:lang w:val="en-US" w:eastAsia="zh-CN"/>
          </w:rPr>
          <w:t xml:space="preserve"> SA3 will let CT1 know if SA3 identifies any impacts on security procedures to support 5G </w:t>
        </w:r>
        <w:proofErr w:type="spellStart"/>
        <w:r>
          <w:rPr>
            <w:rFonts w:ascii="Arial" w:hAnsi="Arial" w:cs="Arial"/>
            <w:lang w:val="en-US" w:eastAsia="zh-CN"/>
          </w:rPr>
          <w:t>ProSe</w:t>
        </w:r>
        <w:proofErr w:type="spellEnd"/>
        <w:r>
          <w:rPr>
            <w:rFonts w:ascii="Arial" w:hAnsi="Arial" w:cs="Arial"/>
            <w:lang w:val="en-US" w:eastAsia="zh-CN"/>
          </w:rPr>
          <w:t xml:space="preserve"> in SNPN.</w:t>
        </w:r>
      </w:ins>
      <w:ins w:id="24" w:author="ChinaTelecom-r1" w:date="2025-02-17T15:15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del w:id="25" w:author="ChinaTelecom-r1" w:date="2025-02-17T15:13:00Z">
        <w:r>
          <w:rPr>
            <w:rFonts w:ascii="Arial" w:hAnsi="Arial" w:cs="Arial"/>
            <w:lang w:val="en-US" w:eastAsia="ko-KR"/>
          </w:rPr>
          <w:delText>The</w:delText>
        </w:r>
        <w:r>
          <w:rPr>
            <w:rFonts w:ascii="Arial" w:hAnsi="Arial" w:cs="Arial" w:hint="eastAsia"/>
            <w:lang w:val="en-US" w:eastAsia="zh-CN"/>
          </w:rPr>
          <w:delText xml:space="preserve"> security mechanism for 5G ProSe Direct Discovery and 5G ProSe UE-to-Network Relay can be reused in ProSe in SNPN scenario.</w:delText>
        </w:r>
      </w:del>
    </w:p>
    <w:p w14:paraId="3436E69D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939EFC6" w14:textId="77777777" w:rsidR="009B572B" w:rsidRDefault="009B572B">
      <w:pPr>
        <w:jc w:val="both"/>
        <w:rPr>
          <w:rFonts w:ascii="Arial" w:hAnsi="Arial" w:cs="Arial"/>
        </w:rPr>
      </w:pPr>
    </w:p>
    <w:p w14:paraId="7EB0577E" w14:textId="77777777" w:rsidR="009B572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197170" w14:textId="77777777" w:rsidR="009B572B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: </w:t>
      </w:r>
    </w:p>
    <w:p w14:paraId="4121A87C" w14:textId="77777777" w:rsidR="009B572B" w:rsidRDefault="00000000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asks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take the above information into account.</w:t>
      </w:r>
    </w:p>
    <w:p w14:paraId="43496BDF" w14:textId="77777777" w:rsidR="009B572B" w:rsidRDefault="009B572B">
      <w:pPr>
        <w:ind w:left="994" w:hanging="994"/>
        <w:rPr>
          <w:rFonts w:ascii="Arial" w:hAnsi="Arial" w:cs="Arial"/>
        </w:rPr>
      </w:pPr>
    </w:p>
    <w:p w14:paraId="72BC2725" w14:textId="77777777" w:rsidR="009B572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SA WG</w:t>
      </w: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36AE2D" w14:textId="77777777" w:rsidR="009B572B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7-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1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sv-FI"/>
        </w:rPr>
        <w:t>Gotheburg, Sweden</w:t>
      </w:r>
    </w:p>
    <w:p w14:paraId="47C4D860" w14:textId="77777777" w:rsidR="009B572B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lang w:val="sv-FI" w:eastAsia="zh-CN"/>
        </w:rPr>
      </w:pPr>
      <w:r>
        <w:rPr>
          <w:rFonts w:ascii="Arial" w:hAnsi="Arial" w:cs="Arial"/>
          <w:lang w:val="sv-FI"/>
        </w:rPr>
        <w:t>TSG-SA</w:t>
      </w:r>
      <w:r>
        <w:rPr>
          <w:rFonts w:ascii="Arial" w:hAnsi="Arial" w:cs="Arial" w:hint="eastAsia"/>
          <w:lang w:val="sv-FI" w:eastAsia="zh-CN"/>
        </w:rPr>
        <w:t>3</w:t>
      </w:r>
      <w:r>
        <w:rPr>
          <w:rFonts w:ascii="Arial" w:hAnsi="Arial" w:cs="Arial"/>
          <w:lang w:val="sv-FI"/>
        </w:rPr>
        <w:t xml:space="preserve"> Meeting #1</w:t>
      </w:r>
      <w:r>
        <w:rPr>
          <w:rFonts w:ascii="Arial" w:hAnsi="Arial" w:cs="Arial" w:hint="eastAsia"/>
          <w:lang w:val="sv-FI" w:eastAsia="zh-CN"/>
        </w:rPr>
        <w:t>22</w:t>
      </w:r>
      <w:r>
        <w:tab/>
      </w:r>
      <w:r>
        <w:tab/>
      </w:r>
      <w:r>
        <w:rPr>
          <w:rFonts w:hint="eastAsia"/>
          <w:lang w:val="en-US" w:eastAsia="zh-CN"/>
        </w:rPr>
        <w:t>19</w:t>
      </w:r>
      <w:r>
        <w:rPr>
          <w:rFonts w:ascii="Arial" w:hAnsi="Arial" w:cs="Arial"/>
          <w:lang w:val="sv-FI"/>
        </w:rPr>
        <w:t>-</w:t>
      </w:r>
      <w:r>
        <w:rPr>
          <w:rFonts w:ascii="Arial" w:hAnsi="Arial" w:cs="Arial" w:hint="eastAsia"/>
          <w:lang w:val="en-US" w:eastAsia="zh-CN"/>
        </w:rPr>
        <w:t>23</w:t>
      </w:r>
      <w:r>
        <w:rPr>
          <w:rFonts w:ascii="Arial" w:hAnsi="Arial" w:cs="Arial"/>
          <w:lang w:val="sv-FI"/>
        </w:rPr>
        <w:t xml:space="preserve"> </w:t>
      </w:r>
      <w:r>
        <w:rPr>
          <w:rFonts w:ascii="Arial" w:hAnsi="Arial" w:cs="Arial" w:hint="eastAsia"/>
          <w:lang w:val="en-US" w:eastAsia="zh-CN"/>
        </w:rPr>
        <w:t>May</w:t>
      </w:r>
      <w:r>
        <w:rPr>
          <w:rFonts w:ascii="Arial" w:hAnsi="Arial" w:cs="Arial"/>
          <w:lang w:val="sv-FI"/>
        </w:rPr>
        <w:t xml:space="preserve"> 2025</w:t>
      </w:r>
      <w:r>
        <w:tab/>
      </w:r>
      <w:r>
        <w:rPr>
          <w:rFonts w:ascii="Arial" w:hAnsi="Arial" w:cs="Arial"/>
          <w:lang w:val="sv-FI"/>
        </w:rPr>
        <w:t>Fukuoka , J</w:t>
      </w:r>
      <w:r>
        <w:rPr>
          <w:rFonts w:ascii="Arial" w:hAnsi="Arial" w:cs="Arial" w:hint="eastAsia"/>
          <w:lang w:val="sv-FI" w:eastAsia="zh-CN"/>
        </w:rPr>
        <w:t>apan</w:t>
      </w:r>
    </w:p>
    <w:p w14:paraId="65ADC785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6CC21B1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0355E1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4A685E12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0EDA2C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9B572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20999622">
    <w:abstractNumId w:val="3"/>
  </w:num>
  <w:num w:numId="2" w16cid:durableId="21563762">
    <w:abstractNumId w:val="1"/>
  </w:num>
  <w:num w:numId="3" w16cid:durableId="1215845972">
    <w:abstractNumId w:val="2"/>
  </w:num>
  <w:num w:numId="4" w16cid:durableId="849564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-r1">
    <w15:presenceInfo w15:providerId="None" w15:userId="ChinaTelecom-r1"/>
  </w15:person>
  <w15:person w15:author="QC_r2">
    <w15:presenceInfo w15:providerId="None" w15:userId="Q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7BDF"/>
    <w:rsid w:val="00022C70"/>
    <w:rsid w:val="0003296E"/>
    <w:rsid w:val="00051102"/>
    <w:rsid w:val="000534DD"/>
    <w:rsid w:val="0006293D"/>
    <w:rsid w:val="00066AAD"/>
    <w:rsid w:val="00077A67"/>
    <w:rsid w:val="00080A3B"/>
    <w:rsid w:val="00081910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7D77"/>
    <w:rsid w:val="000E664D"/>
    <w:rsid w:val="000E7FEC"/>
    <w:rsid w:val="000F08AB"/>
    <w:rsid w:val="000F2149"/>
    <w:rsid w:val="000F4E43"/>
    <w:rsid w:val="00121BEE"/>
    <w:rsid w:val="00124717"/>
    <w:rsid w:val="001269B9"/>
    <w:rsid w:val="00126B7D"/>
    <w:rsid w:val="00127D76"/>
    <w:rsid w:val="00133547"/>
    <w:rsid w:val="00142757"/>
    <w:rsid w:val="001707C8"/>
    <w:rsid w:val="00172869"/>
    <w:rsid w:val="00175A43"/>
    <w:rsid w:val="0018576D"/>
    <w:rsid w:val="001857BA"/>
    <w:rsid w:val="00185D30"/>
    <w:rsid w:val="00187714"/>
    <w:rsid w:val="0019075D"/>
    <w:rsid w:val="001A17A7"/>
    <w:rsid w:val="001A306C"/>
    <w:rsid w:val="001A4FB5"/>
    <w:rsid w:val="001B12DE"/>
    <w:rsid w:val="001B19B7"/>
    <w:rsid w:val="001B6F75"/>
    <w:rsid w:val="001B7D46"/>
    <w:rsid w:val="001C1B1A"/>
    <w:rsid w:val="001C5062"/>
    <w:rsid w:val="001C605D"/>
    <w:rsid w:val="001D0603"/>
    <w:rsid w:val="001D1C44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4BB4"/>
    <w:rsid w:val="00236171"/>
    <w:rsid w:val="00237F6E"/>
    <w:rsid w:val="0024309D"/>
    <w:rsid w:val="00243599"/>
    <w:rsid w:val="0024583C"/>
    <w:rsid w:val="00247584"/>
    <w:rsid w:val="00251330"/>
    <w:rsid w:val="00252877"/>
    <w:rsid w:val="00254B23"/>
    <w:rsid w:val="00257CEE"/>
    <w:rsid w:val="00262C21"/>
    <w:rsid w:val="00264421"/>
    <w:rsid w:val="002656B5"/>
    <w:rsid w:val="002671A1"/>
    <w:rsid w:val="0027517E"/>
    <w:rsid w:val="00277707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1022"/>
    <w:rsid w:val="00324937"/>
    <w:rsid w:val="0034012F"/>
    <w:rsid w:val="00343BBE"/>
    <w:rsid w:val="00344778"/>
    <w:rsid w:val="00347478"/>
    <w:rsid w:val="00381387"/>
    <w:rsid w:val="003856A3"/>
    <w:rsid w:val="00387EBE"/>
    <w:rsid w:val="003A2DAF"/>
    <w:rsid w:val="003A4C02"/>
    <w:rsid w:val="003B18C5"/>
    <w:rsid w:val="003C0A66"/>
    <w:rsid w:val="003C280F"/>
    <w:rsid w:val="003C464C"/>
    <w:rsid w:val="003C6ED3"/>
    <w:rsid w:val="003E015B"/>
    <w:rsid w:val="003F2AC5"/>
    <w:rsid w:val="003F396C"/>
    <w:rsid w:val="003F7CB8"/>
    <w:rsid w:val="00400415"/>
    <w:rsid w:val="00416573"/>
    <w:rsid w:val="004178B1"/>
    <w:rsid w:val="00422C29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4F64D3"/>
    <w:rsid w:val="005078A4"/>
    <w:rsid w:val="005124BC"/>
    <w:rsid w:val="00514789"/>
    <w:rsid w:val="005148A5"/>
    <w:rsid w:val="00515908"/>
    <w:rsid w:val="00522B64"/>
    <w:rsid w:val="005309CB"/>
    <w:rsid w:val="005335A4"/>
    <w:rsid w:val="005413AD"/>
    <w:rsid w:val="00546E18"/>
    <w:rsid w:val="00547EA9"/>
    <w:rsid w:val="00551D6A"/>
    <w:rsid w:val="00557A36"/>
    <w:rsid w:val="00561C52"/>
    <w:rsid w:val="00571D64"/>
    <w:rsid w:val="00572BCD"/>
    <w:rsid w:val="00574CB5"/>
    <w:rsid w:val="00575F5E"/>
    <w:rsid w:val="005774BD"/>
    <w:rsid w:val="00584B08"/>
    <w:rsid w:val="00586194"/>
    <w:rsid w:val="00587BF4"/>
    <w:rsid w:val="00595688"/>
    <w:rsid w:val="0059661B"/>
    <w:rsid w:val="005A226C"/>
    <w:rsid w:val="005A47C8"/>
    <w:rsid w:val="005C38C8"/>
    <w:rsid w:val="005C4DEC"/>
    <w:rsid w:val="005C7498"/>
    <w:rsid w:val="005D0FCF"/>
    <w:rsid w:val="005E3010"/>
    <w:rsid w:val="00600780"/>
    <w:rsid w:val="00603AE7"/>
    <w:rsid w:val="00610219"/>
    <w:rsid w:val="00612C41"/>
    <w:rsid w:val="0062301C"/>
    <w:rsid w:val="00625B85"/>
    <w:rsid w:val="0064001D"/>
    <w:rsid w:val="00640B62"/>
    <w:rsid w:val="00641C7C"/>
    <w:rsid w:val="006531E9"/>
    <w:rsid w:val="00656745"/>
    <w:rsid w:val="006666CE"/>
    <w:rsid w:val="00666C42"/>
    <w:rsid w:val="006713B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0F23"/>
    <w:rsid w:val="006E17FC"/>
    <w:rsid w:val="006E5E5B"/>
    <w:rsid w:val="006F1B00"/>
    <w:rsid w:val="00704118"/>
    <w:rsid w:val="007114BF"/>
    <w:rsid w:val="00720A76"/>
    <w:rsid w:val="0072180B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968"/>
    <w:rsid w:val="007850F6"/>
    <w:rsid w:val="00787DEC"/>
    <w:rsid w:val="0079169F"/>
    <w:rsid w:val="00796021"/>
    <w:rsid w:val="007A1FE0"/>
    <w:rsid w:val="007B1641"/>
    <w:rsid w:val="007C0BFD"/>
    <w:rsid w:val="007C33CA"/>
    <w:rsid w:val="007C39B8"/>
    <w:rsid w:val="007D374A"/>
    <w:rsid w:val="007D63C6"/>
    <w:rsid w:val="007E233B"/>
    <w:rsid w:val="007E2F26"/>
    <w:rsid w:val="007E3DD4"/>
    <w:rsid w:val="007F04C6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29E"/>
    <w:rsid w:val="00844354"/>
    <w:rsid w:val="0085215B"/>
    <w:rsid w:val="008543CC"/>
    <w:rsid w:val="00854847"/>
    <w:rsid w:val="008557E0"/>
    <w:rsid w:val="0085651D"/>
    <w:rsid w:val="00862B6A"/>
    <w:rsid w:val="0086580B"/>
    <w:rsid w:val="0086711C"/>
    <w:rsid w:val="008723D1"/>
    <w:rsid w:val="00877FD6"/>
    <w:rsid w:val="008810E7"/>
    <w:rsid w:val="008839F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396"/>
    <w:rsid w:val="00914765"/>
    <w:rsid w:val="009174DE"/>
    <w:rsid w:val="00922E25"/>
    <w:rsid w:val="00923E7C"/>
    <w:rsid w:val="009258BF"/>
    <w:rsid w:val="00926EDF"/>
    <w:rsid w:val="00935CE3"/>
    <w:rsid w:val="00945261"/>
    <w:rsid w:val="00945CF5"/>
    <w:rsid w:val="00951114"/>
    <w:rsid w:val="00951722"/>
    <w:rsid w:val="009757F5"/>
    <w:rsid w:val="00981150"/>
    <w:rsid w:val="009856F4"/>
    <w:rsid w:val="00990BAF"/>
    <w:rsid w:val="009918F7"/>
    <w:rsid w:val="0099357B"/>
    <w:rsid w:val="00996DAA"/>
    <w:rsid w:val="009A39FB"/>
    <w:rsid w:val="009A7366"/>
    <w:rsid w:val="009B003E"/>
    <w:rsid w:val="009B349E"/>
    <w:rsid w:val="009B572B"/>
    <w:rsid w:val="009B7846"/>
    <w:rsid w:val="009C10AC"/>
    <w:rsid w:val="009C2467"/>
    <w:rsid w:val="009D430F"/>
    <w:rsid w:val="009D4F3B"/>
    <w:rsid w:val="009D7AE7"/>
    <w:rsid w:val="009E171F"/>
    <w:rsid w:val="009E1BD0"/>
    <w:rsid w:val="009F1448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0241"/>
    <w:rsid w:val="00A441B5"/>
    <w:rsid w:val="00A44C42"/>
    <w:rsid w:val="00A46486"/>
    <w:rsid w:val="00A50158"/>
    <w:rsid w:val="00A623BA"/>
    <w:rsid w:val="00A63F0D"/>
    <w:rsid w:val="00A7216C"/>
    <w:rsid w:val="00A80196"/>
    <w:rsid w:val="00A82396"/>
    <w:rsid w:val="00A853A9"/>
    <w:rsid w:val="00AA7EEF"/>
    <w:rsid w:val="00AB0ABD"/>
    <w:rsid w:val="00AC50B2"/>
    <w:rsid w:val="00AC61E3"/>
    <w:rsid w:val="00AC6962"/>
    <w:rsid w:val="00AC6DE9"/>
    <w:rsid w:val="00AD03D0"/>
    <w:rsid w:val="00AD53C5"/>
    <w:rsid w:val="00AD7C4E"/>
    <w:rsid w:val="00AE1BD2"/>
    <w:rsid w:val="00AE500E"/>
    <w:rsid w:val="00AE6840"/>
    <w:rsid w:val="00AF5D18"/>
    <w:rsid w:val="00B0174C"/>
    <w:rsid w:val="00B050F4"/>
    <w:rsid w:val="00B05807"/>
    <w:rsid w:val="00B060B9"/>
    <w:rsid w:val="00B111AC"/>
    <w:rsid w:val="00B11FCB"/>
    <w:rsid w:val="00B31FE9"/>
    <w:rsid w:val="00B33565"/>
    <w:rsid w:val="00B33FE3"/>
    <w:rsid w:val="00B42967"/>
    <w:rsid w:val="00B50041"/>
    <w:rsid w:val="00B51FDA"/>
    <w:rsid w:val="00B56531"/>
    <w:rsid w:val="00B74B4C"/>
    <w:rsid w:val="00B77A6A"/>
    <w:rsid w:val="00B81AA1"/>
    <w:rsid w:val="00BA29CD"/>
    <w:rsid w:val="00BB5E23"/>
    <w:rsid w:val="00BC098A"/>
    <w:rsid w:val="00BC143F"/>
    <w:rsid w:val="00BC18A5"/>
    <w:rsid w:val="00BC6D0E"/>
    <w:rsid w:val="00BD1D12"/>
    <w:rsid w:val="00BD5AB1"/>
    <w:rsid w:val="00BE3B79"/>
    <w:rsid w:val="00BE7C64"/>
    <w:rsid w:val="00BF044C"/>
    <w:rsid w:val="00C01728"/>
    <w:rsid w:val="00C157BC"/>
    <w:rsid w:val="00C230D5"/>
    <w:rsid w:val="00C23B4B"/>
    <w:rsid w:val="00C242AB"/>
    <w:rsid w:val="00C25B1D"/>
    <w:rsid w:val="00C260AC"/>
    <w:rsid w:val="00C3304B"/>
    <w:rsid w:val="00C33343"/>
    <w:rsid w:val="00C4047B"/>
    <w:rsid w:val="00C4081E"/>
    <w:rsid w:val="00C42F45"/>
    <w:rsid w:val="00C452FE"/>
    <w:rsid w:val="00C47105"/>
    <w:rsid w:val="00C55D6B"/>
    <w:rsid w:val="00C62595"/>
    <w:rsid w:val="00C63167"/>
    <w:rsid w:val="00C668D3"/>
    <w:rsid w:val="00C75FDE"/>
    <w:rsid w:val="00C7637A"/>
    <w:rsid w:val="00C8238D"/>
    <w:rsid w:val="00C82E9A"/>
    <w:rsid w:val="00C831C8"/>
    <w:rsid w:val="00C834E7"/>
    <w:rsid w:val="00C84A42"/>
    <w:rsid w:val="00C84B3F"/>
    <w:rsid w:val="00C9202D"/>
    <w:rsid w:val="00CB2D24"/>
    <w:rsid w:val="00CC2A7D"/>
    <w:rsid w:val="00CC55D0"/>
    <w:rsid w:val="00CC5A94"/>
    <w:rsid w:val="00CC6792"/>
    <w:rsid w:val="00CC7E4D"/>
    <w:rsid w:val="00CF0ED6"/>
    <w:rsid w:val="00D003A2"/>
    <w:rsid w:val="00D12D7D"/>
    <w:rsid w:val="00D21CF2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5EC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0167"/>
    <w:rsid w:val="00E01292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255"/>
    <w:rsid w:val="00E87510"/>
    <w:rsid w:val="00E9373D"/>
    <w:rsid w:val="00EA0E76"/>
    <w:rsid w:val="00EA3D34"/>
    <w:rsid w:val="00EA651F"/>
    <w:rsid w:val="00EB1AC2"/>
    <w:rsid w:val="00EB27E9"/>
    <w:rsid w:val="00EC13E9"/>
    <w:rsid w:val="00EC1B31"/>
    <w:rsid w:val="00EC2E7A"/>
    <w:rsid w:val="00EC5CB1"/>
    <w:rsid w:val="00ED50EA"/>
    <w:rsid w:val="00EE0764"/>
    <w:rsid w:val="00EE2CE8"/>
    <w:rsid w:val="00EE3074"/>
    <w:rsid w:val="00EE3C54"/>
    <w:rsid w:val="00EF3528"/>
    <w:rsid w:val="00EF6D04"/>
    <w:rsid w:val="00F04D79"/>
    <w:rsid w:val="00F15B87"/>
    <w:rsid w:val="00F33ED0"/>
    <w:rsid w:val="00F33FB2"/>
    <w:rsid w:val="00F353A7"/>
    <w:rsid w:val="00F35917"/>
    <w:rsid w:val="00F374D3"/>
    <w:rsid w:val="00F50D00"/>
    <w:rsid w:val="00F62144"/>
    <w:rsid w:val="00F62570"/>
    <w:rsid w:val="00F8237B"/>
    <w:rsid w:val="00F8271C"/>
    <w:rsid w:val="00F82745"/>
    <w:rsid w:val="00F92DEA"/>
    <w:rsid w:val="00F96B97"/>
    <w:rsid w:val="00F974F7"/>
    <w:rsid w:val="00FA03DC"/>
    <w:rsid w:val="00FA0AF9"/>
    <w:rsid w:val="00FA1240"/>
    <w:rsid w:val="00FA3594"/>
    <w:rsid w:val="00FC2901"/>
    <w:rsid w:val="00FD3388"/>
    <w:rsid w:val="00FE3A23"/>
    <w:rsid w:val="00FF0A62"/>
    <w:rsid w:val="00FF1DF0"/>
    <w:rsid w:val="00FF4698"/>
    <w:rsid w:val="00FF76D6"/>
    <w:rsid w:val="00FF7B54"/>
    <w:rsid w:val="02750101"/>
    <w:rsid w:val="03BC417E"/>
    <w:rsid w:val="05397925"/>
    <w:rsid w:val="09555E2F"/>
    <w:rsid w:val="0E1032A1"/>
    <w:rsid w:val="135E30F9"/>
    <w:rsid w:val="17BB1DAE"/>
    <w:rsid w:val="2FBD2EC0"/>
    <w:rsid w:val="3DBC168E"/>
    <w:rsid w:val="436D7FF3"/>
    <w:rsid w:val="448145D4"/>
    <w:rsid w:val="45B3E2FC"/>
    <w:rsid w:val="45E09EAE"/>
    <w:rsid w:val="46780629"/>
    <w:rsid w:val="53B43C1C"/>
    <w:rsid w:val="54ED441C"/>
    <w:rsid w:val="634E155A"/>
    <w:rsid w:val="672D0BA0"/>
    <w:rsid w:val="6AF1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3B08C"/>
  <w15:docId w15:val="{BEC841F6-6003-48D4-9DDF-C77E46F4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GB" w:eastAsia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E0016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wh@chinatele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2187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ChinaTelecom</cp:lastModifiedBy>
  <cp:revision>7</cp:revision>
  <cp:lastPrinted>2002-04-24T00:10:00Z</cp:lastPrinted>
  <dcterms:created xsi:type="dcterms:W3CDTF">2025-02-18T14:18:00Z</dcterms:created>
  <dcterms:modified xsi:type="dcterms:W3CDTF">2025-02-21T11:46:00Z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2052-12.8.2.15091</vt:lpwstr>
  </property>
  <property fmtid="{D5CDD505-2E9C-101B-9397-08002B2CF9AE}" pid="11" name="ICV">
    <vt:lpwstr>36CD9495F9D54768866CA6BE986A6921_12</vt:lpwstr>
  </property>
</Properties>
</file>